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BBBE" w14:textId="20AF2A53" w:rsidR="004125B4" w:rsidRDefault="004125B4" w:rsidP="004125B4">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E80855">
        <w:rPr>
          <w:b/>
          <w:noProof/>
          <w:sz w:val="24"/>
        </w:rPr>
        <w:t>5160</w:t>
      </w:r>
    </w:p>
    <w:p w14:paraId="61AD5711" w14:textId="7AF7FCB9" w:rsidR="004125B4" w:rsidRDefault="004125B4" w:rsidP="004125B4">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S2-2504299, 3998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1BC7AA7C" w:rsidR="001E41F3" w:rsidRPr="00477CF7" w:rsidRDefault="00E80855" w:rsidP="00E13F3D">
            <w:pPr>
              <w:pStyle w:val="CRCoverPage"/>
              <w:spacing w:after="0"/>
              <w:jc w:val="center"/>
              <w:rPr>
                <w:b/>
                <w:noProof/>
              </w:rPr>
            </w:pPr>
            <w:r>
              <w:rPr>
                <w:b/>
                <w:noProof/>
                <w:sz w:val="28"/>
              </w:rPr>
              <w:t>4</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6B2282BD" w:rsidR="001E41F3" w:rsidRPr="00477CF7" w:rsidRDefault="004125B4">
            <w:pPr>
              <w:pStyle w:val="CRCoverPage"/>
              <w:spacing w:after="0"/>
              <w:ind w:left="100"/>
              <w:rPr>
                <w:noProof/>
              </w:rPr>
            </w:pPr>
            <w:r>
              <w:rPr>
                <w:noProof/>
              </w:rPr>
              <w:t>2025-05-09</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853F" w:rsidR="001E41F3" w:rsidRPr="00477CF7" w:rsidRDefault="00261067">
            <w:pPr>
              <w:pStyle w:val="CRCoverPage"/>
              <w:spacing w:after="0"/>
              <w:ind w:left="100"/>
            </w:pPr>
            <w:r w:rsidRPr="00477CF7">
              <w:t xml:space="preserve">The exposure of data volume information to the EIF by SMF based on collection in UPF is not currently fully specified. The CR proposes to use a new event reporting from SMF to EIF </w:t>
            </w:r>
            <w:r w:rsidR="00A33F69">
              <w:t xml:space="preserve">which </w:t>
            </w:r>
            <w:r w:rsidRPr="00477CF7">
              <w:t xml:space="preserve">makes use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7068E5D6"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 to generate the PDR, if no PCC rule for the SDF corresponding to the EIF request </w:t>
            </w:r>
            <w:r w:rsidR="00A33F69">
              <w:t>is</w:t>
            </w:r>
            <w:r w:rsidRPr="00477CF7">
              <w:t xml:space="preserv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60BE8D27" w14:textId="61BBBBBA" w:rsidR="004971D6" w:rsidRPr="00477CF7" w:rsidRDefault="004971D6" w:rsidP="004971D6">
      <w:pPr>
        <w:pStyle w:val="Heading5"/>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07AA9B04"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ins w:id="3" w:author="Huawei" w:date="2025-04-18T12:28:00Z">
        <w:r w:rsidR="004125B4" w:rsidRPr="00496A9A">
          <w:rPr>
            <w:highlight w:val="yellow"/>
          </w:rPr>
          <w:t xml:space="preserve">The SMF derives the </w:t>
        </w:r>
        <w:proofErr w:type="spellStart"/>
        <w:r w:rsidR="004125B4" w:rsidRPr="00496A9A">
          <w:rPr>
            <w:highlight w:val="yellow"/>
          </w:rPr>
          <w:t>gNB</w:t>
        </w:r>
        <w:proofErr w:type="spellEnd"/>
        <w:r w:rsidR="004125B4" w:rsidRPr="00496A9A">
          <w:rPr>
            <w:highlight w:val="yellow"/>
          </w:rPr>
          <w:t xml:space="preserve"> ID(s) from the AMF provided ULI as described in clause 4.3.2.</w:t>
        </w:r>
        <w:r w:rsidR="004125B4">
          <w:t xml:space="preserve"> </w:t>
        </w:r>
      </w:ins>
      <w:r w:rsidRPr="00477CF7">
        <w:t xml:space="preserve">The SMF then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28196E46" w14:textId="53CD312C" w:rsidR="0019167B" w:rsidRPr="00EE6399" w:rsidRDefault="00261067" w:rsidP="00261067">
      <w:pPr>
        <w:rPr>
          <w:ins w:id="4" w:author="Huawei2" w:date="2025-05-06T17:18:00Z"/>
          <w:highlight w:val="cyan"/>
        </w:rPr>
      </w:pPr>
      <w:ins w:id="5" w:author="Huawei2" w:date="2025-03-14T02:21:00Z">
        <w:r w:rsidRPr="00EE6399">
          <w:rPr>
            <w:highlight w:val="cyan"/>
          </w:rPr>
          <w:t>When the SMF receives the</w:t>
        </w:r>
      </w:ins>
      <w:ins w:id="6" w:author="Huawei2" w:date="2025-03-14T02:22:00Z">
        <w:r w:rsidRPr="00EE6399">
          <w:rPr>
            <w:highlight w:val="cyan"/>
          </w:rPr>
          <w:t xml:space="preserve"> </w:t>
        </w:r>
        <w:proofErr w:type="spellStart"/>
        <w:r w:rsidRPr="00EE6399">
          <w:rPr>
            <w:highlight w:val="cyan"/>
          </w:rPr>
          <w:t>Nsmf_EventExposure_Subscribe</w:t>
        </w:r>
        <w:proofErr w:type="spellEnd"/>
        <w:r w:rsidRPr="00EE6399">
          <w:rPr>
            <w:highlight w:val="cyan"/>
          </w:rPr>
          <w:t xml:space="preserve"> </w:t>
        </w:r>
      </w:ins>
      <w:ins w:id="7" w:author="Huawei" w:date="2025-03-14T20:31:00Z">
        <w:r w:rsidRPr="00EE6399">
          <w:rPr>
            <w:highlight w:val="cyan"/>
          </w:rPr>
          <w:t>for a Service Da</w:t>
        </w:r>
      </w:ins>
      <w:ins w:id="8" w:author="Huawei" w:date="2025-03-14T20:32:00Z">
        <w:r w:rsidRPr="00EE6399">
          <w:rPr>
            <w:highlight w:val="cyan"/>
          </w:rPr>
          <w:t xml:space="preserve">ta Flow </w:t>
        </w:r>
      </w:ins>
      <w:ins w:id="9" w:author="Huawei2" w:date="2025-03-14T02:22:00Z">
        <w:r w:rsidRPr="00EE6399">
          <w:rPr>
            <w:highlight w:val="cyan"/>
          </w:rPr>
          <w:t>from the EIF, t</w:t>
        </w:r>
      </w:ins>
      <w:ins w:id="10" w:author="Huawei user revision2" w:date="2025-02-07T17:43:00Z">
        <w:r w:rsidRPr="00EE6399">
          <w:rPr>
            <w:highlight w:val="cyan"/>
          </w:rPr>
          <w:t xml:space="preserve">he </w:t>
        </w:r>
      </w:ins>
      <w:ins w:id="11" w:author="Huawei2" w:date="2025-05-06T17:54:00Z">
        <w:r w:rsidR="00EE6399" w:rsidRPr="00EE6399">
          <w:rPr>
            <w:highlight w:val="cyan"/>
          </w:rPr>
          <w:t xml:space="preserve">SMF </w:t>
        </w:r>
      </w:ins>
      <w:ins w:id="12" w:author="Huawei" w:date="2025-03-14T20:17:00Z">
        <w:r w:rsidRPr="00EE6399">
          <w:rPr>
            <w:highlight w:val="cyan"/>
          </w:rPr>
          <w:t xml:space="preserve">generates a </w:t>
        </w:r>
      </w:ins>
      <w:ins w:id="13" w:author="Huawei" w:date="2025-03-14T20:20:00Z">
        <w:r w:rsidRPr="00EE6399">
          <w:rPr>
            <w:highlight w:val="cyan"/>
          </w:rPr>
          <w:t>URR</w:t>
        </w:r>
      </w:ins>
      <w:ins w:id="14" w:author="Huawei user revision2" w:date="2025-02-07T17:52:00Z">
        <w:r w:rsidRPr="00EE6399">
          <w:rPr>
            <w:highlight w:val="cyan"/>
          </w:rPr>
          <w:t xml:space="preserve"> for the Data Volume counting</w:t>
        </w:r>
      </w:ins>
      <w:ins w:id="15" w:author="Huawei" w:date="2025-03-14T20:17:00Z">
        <w:r w:rsidRPr="00EE6399">
          <w:rPr>
            <w:highlight w:val="cyan"/>
          </w:rPr>
          <w:t xml:space="preserve"> with a Periodic </w:t>
        </w:r>
      </w:ins>
      <w:ins w:id="16" w:author="Huawei" w:date="2025-03-14T20:19:00Z">
        <w:r w:rsidRPr="00EE6399">
          <w:rPr>
            <w:highlight w:val="cyan"/>
          </w:rPr>
          <w:t>measurement</w:t>
        </w:r>
      </w:ins>
      <w:ins w:id="17" w:author="Huawei" w:date="2025-03-14T20:18:00Z">
        <w:r w:rsidRPr="00EE6399">
          <w:rPr>
            <w:highlight w:val="cyan"/>
          </w:rPr>
          <w:t xml:space="preserve"> </w:t>
        </w:r>
      </w:ins>
      <w:ins w:id="18" w:author="Huawei" w:date="2025-03-14T21:05:00Z">
        <w:r w:rsidRPr="00EE6399">
          <w:rPr>
            <w:highlight w:val="cyan"/>
          </w:rPr>
          <w:t xml:space="preserve">threshold </w:t>
        </w:r>
      </w:ins>
      <w:ins w:id="19" w:author="Huawei" w:date="2025-03-14T20:18:00Z">
        <w:r w:rsidRPr="00EE6399">
          <w:rPr>
            <w:highlight w:val="cyan"/>
          </w:rPr>
          <w:t xml:space="preserve">set </w:t>
        </w:r>
      </w:ins>
      <w:ins w:id="20" w:author="Huawei" w:date="2025-03-14T20:19:00Z">
        <w:r w:rsidRPr="00EE6399">
          <w:rPr>
            <w:highlight w:val="cyan"/>
          </w:rPr>
          <w:t xml:space="preserve">according </w:t>
        </w:r>
      </w:ins>
      <w:ins w:id="21" w:author="Huawei" w:date="2025-03-14T20:18:00Z">
        <w:r w:rsidRPr="00EE6399">
          <w:rPr>
            <w:highlight w:val="cyan"/>
          </w:rPr>
          <w:t>to the T</w:t>
        </w:r>
      </w:ins>
      <w:ins w:id="22" w:author="Huawei" w:date="2025-03-14T20:19:00Z">
        <w:r w:rsidRPr="00EE6399">
          <w:rPr>
            <w:highlight w:val="cyan"/>
          </w:rPr>
          <w:t>imer interval T</w:t>
        </w:r>
      </w:ins>
      <w:ins w:id="23" w:author="Huawei" w:date="2025-03-14T20:20:00Z">
        <w:r w:rsidRPr="00EE6399">
          <w:rPr>
            <w:highlight w:val="cyan"/>
          </w:rPr>
          <w:t xml:space="preserve"> and </w:t>
        </w:r>
      </w:ins>
      <w:ins w:id="24" w:author="Huawei" w:date="2025-03-14T20:21:00Z">
        <w:r w:rsidRPr="00EE6399">
          <w:rPr>
            <w:highlight w:val="cyan"/>
          </w:rPr>
          <w:t xml:space="preserve">associates </w:t>
        </w:r>
      </w:ins>
      <w:ins w:id="25" w:author="Huawei2" w:date="2025-05-06T17:38:00Z">
        <w:r w:rsidR="00096316" w:rsidRPr="00EE6399">
          <w:rPr>
            <w:highlight w:val="cyan"/>
          </w:rPr>
          <w:t>the subscription from EIF</w:t>
        </w:r>
      </w:ins>
      <w:ins w:id="26" w:author="Huawei2" w:date="2025-05-06T17:53:00Z">
        <w:r w:rsidR="00EE6399" w:rsidRPr="00EE6399">
          <w:rPr>
            <w:highlight w:val="cyan"/>
          </w:rPr>
          <w:t xml:space="preserve"> to the generated</w:t>
        </w:r>
      </w:ins>
      <w:ins w:id="27" w:author="Huawei" w:date="2025-04-18T12:45:00Z">
        <w:r w:rsidR="00EE6399" w:rsidRPr="00EE6399">
          <w:rPr>
            <w:highlight w:val="cyan"/>
          </w:rPr>
          <w:t xml:space="preserve"> URR</w:t>
        </w:r>
      </w:ins>
      <w:ins w:id="28" w:author="Huawei2" w:date="2025-05-06T17:38:00Z">
        <w:r w:rsidR="00096316" w:rsidRPr="00EE6399">
          <w:rPr>
            <w:highlight w:val="cyan"/>
          </w:rPr>
          <w:t>. Th</w:t>
        </w:r>
      </w:ins>
      <w:ins w:id="29" w:author="Huawei2" w:date="2025-05-06T17:40:00Z">
        <w:r w:rsidR="00612285" w:rsidRPr="00EE6399">
          <w:rPr>
            <w:highlight w:val="cyan"/>
          </w:rPr>
          <w:t xml:space="preserve">e SMF </w:t>
        </w:r>
      </w:ins>
      <w:ins w:id="30" w:author="Huawei2" w:date="2025-05-06T17:38:00Z">
        <w:r w:rsidR="00096316" w:rsidRPr="00EE6399">
          <w:rPr>
            <w:highlight w:val="cyan"/>
          </w:rPr>
          <w:t xml:space="preserve">is </w:t>
        </w:r>
      </w:ins>
      <w:ins w:id="31" w:author="Huawei2" w:date="2025-05-06T17:40:00Z">
        <w:r w:rsidR="00612285" w:rsidRPr="00EE6399">
          <w:rPr>
            <w:highlight w:val="cyan"/>
          </w:rPr>
          <w:t xml:space="preserve">then associating </w:t>
        </w:r>
      </w:ins>
      <w:ins w:id="32" w:author="Huawei2" w:date="2025-05-06T17:49:00Z">
        <w:r w:rsidR="00EE6399" w:rsidRPr="00EE6399">
          <w:rPr>
            <w:highlight w:val="cyan"/>
            <w:lang w:eastAsia="en-GB"/>
          </w:rPr>
          <w:t xml:space="preserve">the generated </w:t>
        </w:r>
      </w:ins>
      <w:ins w:id="33" w:author="Huawei2" w:date="2025-05-06T17:38:00Z">
        <w:r w:rsidR="00096316" w:rsidRPr="00EE6399">
          <w:rPr>
            <w:highlight w:val="cyan"/>
          </w:rPr>
          <w:t xml:space="preserve">URR </w:t>
        </w:r>
      </w:ins>
      <w:ins w:id="34" w:author="Huawei2" w:date="2025-05-06T17:40:00Z">
        <w:r w:rsidR="00612285" w:rsidRPr="00EE6399">
          <w:rPr>
            <w:highlight w:val="cyan"/>
          </w:rPr>
          <w:t>to an appropriate PDR</w:t>
        </w:r>
      </w:ins>
      <w:ins w:id="35" w:author="Huawei2" w:date="2025-05-06T17:41:00Z">
        <w:r w:rsidR="00612285" w:rsidRPr="00EE6399">
          <w:rPr>
            <w:highlight w:val="cyan"/>
          </w:rPr>
          <w:t xml:space="preserve"> </w:t>
        </w:r>
      </w:ins>
      <w:ins w:id="36" w:author="Huawei2" w:date="2025-05-06T17:50:00Z">
        <w:r w:rsidR="00EE6399" w:rsidRPr="00EE6399">
          <w:rPr>
            <w:highlight w:val="cyan"/>
          </w:rPr>
          <w:t>while</w:t>
        </w:r>
      </w:ins>
      <w:ins w:id="37" w:author="Huawei2" w:date="2025-05-06T17:40:00Z">
        <w:r w:rsidR="00612285" w:rsidRPr="00EE6399">
          <w:rPr>
            <w:highlight w:val="cyan"/>
          </w:rPr>
          <w:t xml:space="preserve"> ensur</w:t>
        </w:r>
      </w:ins>
      <w:ins w:id="38" w:author="Huawei2" w:date="2025-05-06T17:50:00Z">
        <w:r w:rsidR="00EE6399" w:rsidRPr="00EE6399">
          <w:rPr>
            <w:highlight w:val="cyan"/>
          </w:rPr>
          <w:t>ing</w:t>
        </w:r>
      </w:ins>
      <w:ins w:id="39" w:author="Huawei2" w:date="2025-05-06T17:40:00Z">
        <w:r w:rsidR="00612285" w:rsidRPr="00EE6399">
          <w:rPr>
            <w:highlight w:val="cyan"/>
          </w:rPr>
          <w:t xml:space="preserve"> </w:t>
        </w:r>
      </w:ins>
      <w:ins w:id="40" w:author="Huawei2" w:date="2025-05-06T17:39:00Z">
        <w:r w:rsidR="00612285" w:rsidRPr="00EE6399">
          <w:rPr>
            <w:highlight w:val="cyan"/>
          </w:rPr>
          <w:t>that the traffic of the Service Data Flow is treated in the same way as before</w:t>
        </w:r>
      </w:ins>
      <w:ins w:id="41" w:author="Huawei2" w:date="2025-05-06T17:26:00Z">
        <w:r w:rsidR="00F24ACB" w:rsidRPr="00EE6399">
          <w:rPr>
            <w:highlight w:val="cyan"/>
          </w:rPr>
          <w:t>:</w:t>
        </w:r>
      </w:ins>
      <w:ins w:id="42" w:author="Huawei user revision2" w:date="2025-02-07T17:44:00Z">
        <w:r w:rsidRPr="00EE6399">
          <w:rPr>
            <w:highlight w:val="cyan"/>
          </w:rPr>
          <w:t xml:space="preserve"> </w:t>
        </w:r>
      </w:ins>
    </w:p>
    <w:p w14:paraId="00A92A0F" w14:textId="75BDB38E" w:rsidR="00F24ACB" w:rsidRPr="00EE6399" w:rsidRDefault="00F24ACB" w:rsidP="00F24ACB">
      <w:pPr>
        <w:pStyle w:val="B1"/>
        <w:overflowPunct w:val="0"/>
        <w:autoSpaceDE w:val="0"/>
        <w:autoSpaceDN w:val="0"/>
        <w:adjustRightInd w:val="0"/>
        <w:textAlignment w:val="baseline"/>
        <w:rPr>
          <w:ins w:id="43" w:author="Huawei2" w:date="2025-05-06T17:27:00Z"/>
          <w:highlight w:val="cyan"/>
        </w:rPr>
      </w:pPr>
      <w:ins w:id="44" w:author="Huawei2" w:date="2025-05-06T17:27:00Z">
        <w:r w:rsidRPr="00EE6399">
          <w:rPr>
            <w:highlight w:val="cyan"/>
          </w:rPr>
          <w:t>-</w:t>
        </w:r>
        <w:r w:rsidRPr="00EE6399">
          <w:rPr>
            <w:highlight w:val="cyan"/>
          </w:rPr>
          <w:tab/>
        </w:r>
      </w:ins>
      <w:ins w:id="45" w:author="Huawei2" w:date="2025-05-06T17:18:00Z">
        <w:r w:rsidR="009E1026" w:rsidRPr="00EE6399">
          <w:rPr>
            <w:highlight w:val="cyan"/>
            <w:lang w:eastAsia="en-GB"/>
          </w:rPr>
          <w:t xml:space="preserve">If there is a </w:t>
        </w:r>
      </w:ins>
      <w:ins w:id="46" w:author="Huawei2" w:date="2025-05-06T17:19:00Z">
        <w:r w:rsidR="009E1026" w:rsidRPr="00EE6399">
          <w:rPr>
            <w:highlight w:val="cyan"/>
            <w:lang w:eastAsia="en-GB"/>
          </w:rPr>
          <w:t xml:space="preserve">PCC rule </w:t>
        </w:r>
      </w:ins>
      <w:ins w:id="47" w:author="Huawei2" w:date="2025-05-06T17:27:00Z">
        <w:r w:rsidRPr="00EE6399">
          <w:rPr>
            <w:highlight w:val="cyan"/>
            <w:lang w:eastAsia="en-GB"/>
          </w:rPr>
          <w:t xml:space="preserve">existing </w:t>
        </w:r>
      </w:ins>
      <w:ins w:id="48" w:author="Huawei2" w:date="2025-05-06T17:19:00Z">
        <w:r w:rsidR="009E1026" w:rsidRPr="00EE6399">
          <w:rPr>
            <w:highlight w:val="cyan"/>
            <w:lang w:eastAsia="en-GB"/>
          </w:rPr>
          <w:t xml:space="preserve">for that Service Data Flow, the SMF associates </w:t>
        </w:r>
      </w:ins>
      <w:ins w:id="49" w:author="Huawei2" w:date="2025-05-06T17:47:00Z">
        <w:r w:rsidR="002879F3" w:rsidRPr="00EE6399">
          <w:rPr>
            <w:highlight w:val="cyan"/>
            <w:lang w:eastAsia="en-GB"/>
          </w:rPr>
          <w:t>the generated</w:t>
        </w:r>
      </w:ins>
      <w:ins w:id="50" w:author="Huawei2" w:date="2025-05-06T17:19:00Z">
        <w:r w:rsidR="009E1026" w:rsidRPr="00EE6399">
          <w:rPr>
            <w:highlight w:val="cyan"/>
            <w:lang w:eastAsia="en-GB"/>
          </w:rPr>
          <w:t xml:space="preserve"> URR with the PDR of that PCC rule.</w:t>
        </w:r>
      </w:ins>
      <w:ins w:id="51" w:author="Huawei2" w:date="2025-05-06T17:27:00Z">
        <w:r w:rsidRPr="00EE6399">
          <w:rPr>
            <w:highlight w:val="cyan"/>
          </w:rPr>
          <w:t xml:space="preserve"> </w:t>
        </w:r>
      </w:ins>
    </w:p>
    <w:p w14:paraId="7E794F4B" w14:textId="00A6BFFC" w:rsidR="009E1026" w:rsidRPr="00EE6399" w:rsidRDefault="00F24ACB" w:rsidP="00F24ACB">
      <w:pPr>
        <w:pStyle w:val="B1"/>
        <w:overflowPunct w:val="0"/>
        <w:autoSpaceDE w:val="0"/>
        <w:autoSpaceDN w:val="0"/>
        <w:adjustRightInd w:val="0"/>
        <w:textAlignment w:val="baseline"/>
        <w:rPr>
          <w:ins w:id="52" w:author="Huawei2" w:date="2025-05-06T17:29:00Z"/>
          <w:highlight w:val="cyan"/>
        </w:rPr>
      </w:pPr>
      <w:ins w:id="53" w:author="Huawei2" w:date="2025-05-06T17:28:00Z">
        <w:r w:rsidRPr="00EE6399">
          <w:rPr>
            <w:highlight w:val="cyan"/>
          </w:rPr>
          <w:t>-</w:t>
        </w:r>
        <w:r w:rsidRPr="00EE6399">
          <w:rPr>
            <w:highlight w:val="cyan"/>
          </w:rPr>
          <w:tab/>
        </w:r>
      </w:ins>
      <w:ins w:id="54" w:author="Huawei2" w:date="2025-05-06T17:27:00Z">
        <w:r w:rsidRPr="00EE6399">
          <w:rPr>
            <w:highlight w:val="cyan"/>
          </w:rPr>
          <w:t xml:space="preserve">If there is no PCC rule for the Service Data Flow, the SMF generates a PDR for the Service Data Flow and associates </w:t>
        </w:r>
      </w:ins>
      <w:ins w:id="55" w:author="Huawei2" w:date="2025-05-06T17:47:00Z">
        <w:r w:rsidR="002879F3" w:rsidRPr="00EE6399">
          <w:rPr>
            <w:highlight w:val="cyan"/>
            <w:lang w:eastAsia="en-GB"/>
          </w:rPr>
          <w:t xml:space="preserve">the generated </w:t>
        </w:r>
      </w:ins>
      <w:ins w:id="56" w:author="Huawei2" w:date="2025-05-06T17:27:00Z">
        <w:r w:rsidRPr="00EE6399">
          <w:rPr>
            <w:highlight w:val="cyan"/>
          </w:rPr>
          <w:t xml:space="preserve">URR with that PDR. All other instructions of the PDR related to the match-all PCC rule are copied </w:t>
        </w:r>
      </w:ins>
      <w:ins w:id="57" w:author="Huawei2" w:date="2025-05-06T17:50:00Z">
        <w:r w:rsidR="00EE6399" w:rsidRPr="00EE6399">
          <w:rPr>
            <w:highlight w:val="cyan"/>
          </w:rPr>
          <w:t>(</w:t>
        </w:r>
      </w:ins>
      <w:ins w:id="58" w:author="Huawei2" w:date="2025-05-06T17:27:00Z">
        <w:r w:rsidRPr="00EE6399">
          <w:rPr>
            <w:highlight w:val="cyan"/>
          </w:rPr>
          <w:t>so that the traffic of the Service Data Flow is treated in the same way as before</w:t>
        </w:r>
      </w:ins>
      <w:ins w:id="59" w:author="Huawei2" w:date="2025-05-06T17:50:00Z">
        <w:r w:rsidR="00EE6399" w:rsidRPr="00EE6399">
          <w:rPr>
            <w:highlight w:val="cyan"/>
          </w:rPr>
          <w:t>)</w:t>
        </w:r>
      </w:ins>
      <w:ins w:id="60" w:author="Huawei2" w:date="2025-05-06T17:27:00Z">
        <w:r w:rsidRPr="00EE6399">
          <w:rPr>
            <w:highlight w:val="cyan"/>
          </w:rPr>
          <w:t>.</w:t>
        </w:r>
      </w:ins>
    </w:p>
    <w:p w14:paraId="687EF838" w14:textId="3BAD1FE0" w:rsidR="00E7125D" w:rsidRPr="00EE6399" w:rsidRDefault="00E7125D" w:rsidP="00F24ACB">
      <w:pPr>
        <w:pStyle w:val="B1"/>
        <w:overflowPunct w:val="0"/>
        <w:autoSpaceDE w:val="0"/>
        <w:autoSpaceDN w:val="0"/>
        <w:adjustRightInd w:val="0"/>
        <w:textAlignment w:val="baseline"/>
        <w:rPr>
          <w:ins w:id="61" w:author="Huawei2" w:date="2025-05-06T17:30:00Z"/>
          <w:highlight w:val="cyan"/>
        </w:rPr>
      </w:pPr>
      <w:ins w:id="62" w:author="Huawei2" w:date="2025-05-06T17:29:00Z">
        <w:r w:rsidRPr="00EE6399">
          <w:rPr>
            <w:highlight w:val="cyan"/>
          </w:rPr>
          <w:t>-</w:t>
        </w:r>
        <w:r w:rsidRPr="00EE6399">
          <w:rPr>
            <w:highlight w:val="cyan"/>
          </w:rPr>
          <w:tab/>
        </w:r>
      </w:ins>
      <w:ins w:id="63" w:author="Huawei2" w:date="2025-05-06T17:30:00Z">
        <w:r w:rsidRPr="00EE6399">
          <w:rPr>
            <w:highlight w:val="cyan"/>
          </w:rPr>
          <w:t>If the Service Data Flow is overlapping with an existing PCC rule</w:t>
        </w:r>
      </w:ins>
      <w:ins w:id="64" w:author="Huawei2" w:date="2025-05-06T17:55:00Z">
        <w:r w:rsidR="00EE6399" w:rsidRPr="00EE6399">
          <w:rPr>
            <w:highlight w:val="cyan"/>
          </w:rPr>
          <w:t xml:space="preserve"> (which can only occur </w:t>
        </w:r>
      </w:ins>
      <w:ins w:id="65" w:author="Huawei2" w:date="2025-05-06T17:57:00Z">
        <w:r w:rsidR="00EE6399" w:rsidRPr="00EE6399">
          <w:rPr>
            <w:highlight w:val="cyan"/>
          </w:rPr>
          <w:t>when the subscription contains</w:t>
        </w:r>
      </w:ins>
      <w:ins w:id="66" w:author="Huawei2" w:date="2025-05-06T17:55:00Z">
        <w:r w:rsidR="00EE6399" w:rsidRPr="00EE6399">
          <w:rPr>
            <w:highlight w:val="cyan"/>
          </w:rPr>
          <w:t xml:space="preserve"> Packet Filter</w:t>
        </w:r>
      </w:ins>
      <w:ins w:id="67" w:author="Huawei2" w:date="2025-05-06T17:57:00Z">
        <w:r w:rsidR="00EE6399" w:rsidRPr="00EE6399">
          <w:rPr>
            <w:highlight w:val="cyan"/>
          </w:rPr>
          <w:t>s</w:t>
        </w:r>
      </w:ins>
      <w:ins w:id="68" w:author="Huawei2" w:date="2025-05-06T17:56:00Z">
        <w:r w:rsidR="00EE6399" w:rsidRPr="00EE6399">
          <w:rPr>
            <w:highlight w:val="cyan"/>
          </w:rPr>
          <w:t>)</w:t>
        </w:r>
      </w:ins>
      <w:ins w:id="69" w:author="Huawei2" w:date="2025-05-06T17:30:00Z">
        <w:r w:rsidRPr="00EE6399">
          <w:rPr>
            <w:highlight w:val="cyan"/>
          </w:rPr>
          <w:t>, the SMF has to ensure that the Data Volume counting can be realized without changing the existing traffic handling defined by the existing PCC rule:</w:t>
        </w:r>
      </w:ins>
    </w:p>
    <w:p w14:paraId="3378E7A6" w14:textId="1801D51B" w:rsidR="00E7125D" w:rsidRPr="00EE6399" w:rsidRDefault="00E7125D" w:rsidP="00E7125D">
      <w:pPr>
        <w:pStyle w:val="B2"/>
        <w:overflowPunct w:val="0"/>
        <w:autoSpaceDE w:val="0"/>
        <w:autoSpaceDN w:val="0"/>
        <w:adjustRightInd w:val="0"/>
        <w:textAlignment w:val="baseline"/>
        <w:rPr>
          <w:ins w:id="70" w:author="Huawei2" w:date="2025-05-06T17:31:00Z"/>
          <w:highlight w:val="cyan"/>
          <w:lang w:eastAsia="en-GB"/>
        </w:rPr>
      </w:pPr>
      <w:ins w:id="71" w:author="Huawei2" w:date="2025-05-06T17:31:00Z">
        <w:r w:rsidRPr="00EE6399">
          <w:rPr>
            <w:highlight w:val="cyan"/>
          </w:rPr>
          <w:t>-</w:t>
        </w:r>
        <w:r w:rsidRPr="00EE6399">
          <w:rPr>
            <w:highlight w:val="cyan"/>
          </w:rPr>
          <w:tab/>
        </w:r>
      </w:ins>
      <w:ins w:id="72" w:author="Huawei2" w:date="2025-05-06T17:30:00Z">
        <w:r w:rsidRPr="00EE6399">
          <w:rPr>
            <w:highlight w:val="cyan"/>
            <w:lang w:eastAsia="en-GB"/>
          </w:rPr>
          <w:t xml:space="preserve">If the Service Data Flow is part of the traffic handled by an existing PCC rule, the SMF generates a PDR (with a lower precedence) for the Service Data Flow and associates </w:t>
        </w:r>
      </w:ins>
      <w:ins w:id="73" w:author="Huawei2" w:date="2025-05-06T17:47:00Z">
        <w:r w:rsidR="002879F3" w:rsidRPr="00EE6399">
          <w:rPr>
            <w:highlight w:val="cyan"/>
            <w:lang w:eastAsia="en-GB"/>
          </w:rPr>
          <w:t xml:space="preserve">the generated </w:t>
        </w:r>
      </w:ins>
      <w:ins w:id="74" w:author="Huawei2" w:date="2025-05-06T17:30:00Z">
        <w:r w:rsidRPr="00EE6399">
          <w:rPr>
            <w:highlight w:val="cyan"/>
            <w:lang w:eastAsia="en-GB"/>
          </w:rPr>
          <w:t xml:space="preserve">URR with that PDR. All other instructions of the PDR related to the existing PCC rule are copied </w:t>
        </w:r>
      </w:ins>
      <w:ins w:id="75" w:author="Huawei2" w:date="2025-05-06T17:50:00Z">
        <w:r w:rsidR="00EE6399" w:rsidRPr="00EE6399">
          <w:rPr>
            <w:highlight w:val="cyan"/>
            <w:lang w:eastAsia="en-GB"/>
          </w:rPr>
          <w:t>(</w:t>
        </w:r>
      </w:ins>
      <w:ins w:id="76" w:author="Huawei2" w:date="2025-05-06T17:30:00Z">
        <w:r w:rsidRPr="00EE6399">
          <w:rPr>
            <w:highlight w:val="cyan"/>
            <w:lang w:eastAsia="en-GB"/>
          </w:rPr>
          <w:t>so that the traffic of the Service Data Flow is treated in the same way as before</w:t>
        </w:r>
      </w:ins>
      <w:ins w:id="77" w:author="Huawei2" w:date="2025-05-06T17:50:00Z">
        <w:r w:rsidR="00EE6399" w:rsidRPr="00EE6399">
          <w:rPr>
            <w:highlight w:val="cyan"/>
            <w:lang w:eastAsia="en-GB"/>
          </w:rPr>
          <w:t>)</w:t>
        </w:r>
      </w:ins>
      <w:ins w:id="78" w:author="Huawei2" w:date="2025-05-06T17:30:00Z">
        <w:r w:rsidRPr="00EE6399">
          <w:rPr>
            <w:highlight w:val="cyan"/>
            <w:lang w:eastAsia="en-GB"/>
          </w:rPr>
          <w:t>.</w:t>
        </w:r>
      </w:ins>
    </w:p>
    <w:p w14:paraId="20EF8AEB" w14:textId="38928D80" w:rsidR="00E7125D" w:rsidRDefault="00E7125D" w:rsidP="00E7125D">
      <w:pPr>
        <w:pStyle w:val="B2"/>
        <w:overflowPunct w:val="0"/>
        <w:autoSpaceDE w:val="0"/>
        <w:autoSpaceDN w:val="0"/>
        <w:adjustRightInd w:val="0"/>
        <w:textAlignment w:val="baseline"/>
        <w:rPr>
          <w:ins w:id="79" w:author="Huawei" w:date="2025-04-18T12:31:00Z"/>
          <w:lang w:eastAsia="en-GB"/>
        </w:rPr>
      </w:pPr>
      <w:ins w:id="80" w:author="Huawei2" w:date="2025-05-06T17:32:00Z">
        <w:r w:rsidRPr="00EE6399">
          <w:rPr>
            <w:highlight w:val="cyan"/>
          </w:rPr>
          <w:t>-</w:t>
        </w:r>
        <w:r w:rsidRPr="00EE6399">
          <w:rPr>
            <w:highlight w:val="cyan"/>
          </w:rPr>
          <w:tab/>
        </w:r>
      </w:ins>
      <w:ins w:id="81" w:author="Huawei2" w:date="2025-05-06T17:31:00Z">
        <w:r w:rsidRPr="00EE6399">
          <w:rPr>
            <w:highlight w:val="cyan"/>
          </w:rPr>
          <w:t xml:space="preserve">If the Service Data Flow is partially overlapping with </w:t>
        </w:r>
      </w:ins>
      <w:ins w:id="82" w:author="Huawei2" w:date="2025-05-06T17:32:00Z">
        <w:r w:rsidRPr="00EE6399">
          <w:rPr>
            <w:highlight w:val="cyan"/>
          </w:rPr>
          <w:t>an</w:t>
        </w:r>
      </w:ins>
      <w:ins w:id="83" w:author="Huawei2" w:date="2025-05-06T17:31:00Z">
        <w:r w:rsidRPr="00EE6399">
          <w:rPr>
            <w:highlight w:val="cyan"/>
          </w:rPr>
          <w:t xml:space="preserve"> existing PCC rule, the SMF generates two PDRs (with lower </w:t>
        </w:r>
        <w:proofErr w:type="spellStart"/>
        <w:r w:rsidRPr="00EE6399">
          <w:rPr>
            <w:highlight w:val="cyan"/>
          </w:rPr>
          <w:t>precedences</w:t>
        </w:r>
        <w:proofErr w:type="spellEnd"/>
        <w:r w:rsidRPr="00EE6399">
          <w:rPr>
            <w:highlight w:val="cyan"/>
          </w:rPr>
          <w:t>) for the Service Data Flow, a first one for traffic that is overlapping with the existing PCC rule and a second one for the non-overlapping traffic of the Service Data Flow</w:t>
        </w:r>
      </w:ins>
      <w:ins w:id="84" w:author="Huawei2" w:date="2025-05-06T17:36:00Z">
        <w:r w:rsidR="00096316" w:rsidRPr="00EE6399">
          <w:rPr>
            <w:highlight w:val="cyan"/>
          </w:rPr>
          <w:t xml:space="preserve">, </w:t>
        </w:r>
      </w:ins>
      <w:ins w:id="85" w:author="Huawei2" w:date="2025-05-06T17:31:00Z">
        <w:r w:rsidRPr="00EE6399">
          <w:rPr>
            <w:highlight w:val="cyan"/>
          </w:rPr>
          <w:t xml:space="preserve">and associates </w:t>
        </w:r>
      </w:ins>
      <w:ins w:id="86" w:author="Huawei2" w:date="2025-05-06T17:48:00Z">
        <w:r w:rsidR="002879F3" w:rsidRPr="00EE6399">
          <w:rPr>
            <w:highlight w:val="cyan"/>
            <w:lang w:eastAsia="en-GB"/>
          </w:rPr>
          <w:t xml:space="preserve">the generated </w:t>
        </w:r>
      </w:ins>
      <w:ins w:id="87" w:author="Huawei2" w:date="2025-05-06T17:31:00Z">
        <w:r w:rsidRPr="00EE6399">
          <w:rPr>
            <w:highlight w:val="cyan"/>
          </w:rPr>
          <w:t>URR with these PDRs. All other instructions of the first PDR are set according to the PDR related to the existing PCC rule</w:t>
        </w:r>
      </w:ins>
      <w:ins w:id="88" w:author="Huawei2" w:date="2025-05-06T17:51:00Z">
        <w:r w:rsidR="00EE6399" w:rsidRPr="00EE6399">
          <w:rPr>
            <w:highlight w:val="cyan"/>
          </w:rPr>
          <w:t xml:space="preserve"> and a</w:t>
        </w:r>
      </w:ins>
      <w:ins w:id="89" w:author="Huawei2" w:date="2025-05-06T17:31:00Z">
        <w:r w:rsidRPr="00EE6399">
          <w:rPr>
            <w:highlight w:val="cyan"/>
          </w:rPr>
          <w:t>ll other instructions of the second PDR are set according to the PDR related to the match-all PCC rule</w:t>
        </w:r>
      </w:ins>
      <w:ins w:id="90" w:author="Huawei2" w:date="2025-05-06T17:51:00Z">
        <w:r w:rsidR="00EE6399" w:rsidRPr="00EE6399">
          <w:rPr>
            <w:highlight w:val="cyan"/>
          </w:rPr>
          <w:t xml:space="preserve"> (t</w:t>
        </w:r>
      </w:ins>
      <w:ins w:id="91" w:author="Huawei2" w:date="2025-05-06T17:31:00Z">
        <w:r w:rsidRPr="00EE6399">
          <w:rPr>
            <w:highlight w:val="cyan"/>
          </w:rPr>
          <w:t>his ensures that the traffic of the Service Data Flow is treated in the same way as before</w:t>
        </w:r>
      </w:ins>
      <w:ins w:id="92" w:author="Huawei2" w:date="2025-05-06T17:51:00Z">
        <w:r w:rsidR="00EE6399" w:rsidRPr="00EE6399">
          <w:rPr>
            <w:highlight w:val="cyan"/>
          </w:rPr>
          <w:t>)</w:t>
        </w:r>
      </w:ins>
      <w:ins w:id="93" w:author="Huawei2" w:date="2025-05-06T17:31:00Z">
        <w:r w:rsidRPr="00EE6399">
          <w:rPr>
            <w:highlight w:val="cyan"/>
          </w:rPr>
          <w:t>.</w:t>
        </w:r>
      </w:ins>
    </w:p>
    <w:p w14:paraId="296623FA" w14:textId="5BECAD52" w:rsidR="00261067" w:rsidRPr="00477CF7" w:rsidRDefault="00261067" w:rsidP="00261067">
      <w:pPr>
        <w:rPr>
          <w:ins w:id="94" w:author="Huawei" w:date="2025-03-14T20:33:00Z"/>
        </w:rPr>
      </w:pPr>
      <w:ins w:id="95"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96" w:author="Huawei" w:date="2025-03-14T20:39:00Z">
        <w:r w:rsidRPr="00477CF7">
          <w:t>,</w:t>
        </w:r>
      </w:ins>
      <w:ins w:id="97" w:author="Huawei" w:date="2025-03-14T20:33:00Z">
        <w:r w:rsidRPr="00477CF7">
          <w:t xml:space="preserve"> </w:t>
        </w:r>
      </w:ins>
      <w:ins w:id="98" w:author="Huawei" w:date="2025-03-14T20:39:00Z">
        <w:r w:rsidRPr="00477CF7">
          <w:t xml:space="preserve">generates a URR for the Data Volume counting (with a Periodic measurement </w:t>
        </w:r>
      </w:ins>
      <w:ins w:id="99" w:author="Huawei" w:date="2025-03-14T21:06:00Z">
        <w:r w:rsidRPr="00477CF7">
          <w:t xml:space="preserve">threshold </w:t>
        </w:r>
      </w:ins>
      <w:ins w:id="100" w:author="Huawei" w:date="2025-03-14T20:39:00Z">
        <w:r w:rsidRPr="00477CF7">
          <w:t xml:space="preserve">set according to the Timer interval T) and associates it with </w:t>
        </w:r>
      </w:ins>
      <w:ins w:id="101" w:author="Huawei" w:date="2025-03-14T20:40:00Z">
        <w:r w:rsidRPr="00477CF7">
          <w:t>all</w:t>
        </w:r>
      </w:ins>
      <w:ins w:id="102" w:author="Huawei" w:date="2025-03-14T20:39:00Z">
        <w:r w:rsidRPr="00477CF7">
          <w:t xml:space="preserve"> PDR</w:t>
        </w:r>
      </w:ins>
      <w:ins w:id="103" w:author="Huawei" w:date="2025-03-14T20:40:00Z">
        <w:r w:rsidRPr="00477CF7">
          <w:t>s</w:t>
        </w:r>
      </w:ins>
      <w:ins w:id="104" w:author="Huawei" w:date="2025-03-14T20:39:00Z">
        <w:r w:rsidRPr="00477CF7">
          <w:t xml:space="preserve"> of</w:t>
        </w:r>
      </w:ins>
      <w:ins w:id="105" w:author="Huawei" w:date="2025-03-14T20:40:00Z">
        <w:r w:rsidRPr="00477CF7">
          <w:t xml:space="preserve"> the PDU Session.</w:t>
        </w:r>
      </w:ins>
    </w:p>
    <w:p w14:paraId="4E7EF48D" w14:textId="48072EFF" w:rsidR="00261067" w:rsidRDefault="00261067" w:rsidP="00261067">
      <w:ins w:id="106" w:author="Huawei" w:date="2025-03-14T20:33:00Z">
        <w:r w:rsidRPr="00477CF7">
          <w:t>In both cases, t</w:t>
        </w:r>
      </w:ins>
      <w:ins w:id="107" w:author="Huawei" w:date="2025-03-14T20:25:00Z">
        <w:r w:rsidRPr="00477CF7">
          <w:t>he UPF will send</w:t>
        </w:r>
      </w:ins>
      <w:ins w:id="108" w:author="Huawei" w:date="2025-03-14T20:26:00Z">
        <w:r w:rsidRPr="00477CF7">
          <w:t xml:space="preserve"> the collected data volume information </w:t>
        </w:r>
      </w:ins>
      <w:ins w:id="109" w:author="Huawei" w:date="2025-03-14T20:29:00Z">
        <w:r w:rsidRPr="00477CF7">
          <w:t xml:space="preserve">of this URR </w:t>
        </w:r>
      </w:ins>
      <w:ins w:id="110" w:author="Huawei" w:date="2025-03-14T20:26:00Z">
        <w:r w:rsidRPr="00477CF7">
          <w:t>at the end of each Time interval to the SMF</w:t>
        </w:r>
      </w:ins>
      <w:ins w:id="111" w:author="Huawei" w:date="2025-03-14T20:54:00Z">
        <w:r w:rsidRPr="00477CF7">
          <w:t xml:space="preserve"> in a Usage </w:t>
        </w:r>
      </w:ins>
      <w:ins w:id="112" w:author="Huawei" w:date="2025-03-14T20:55:00Z">
        <w:r w:rsidRPr="00477CF7">
          <w:t>Report (see clause 4.4.2.2 of TS 23.502 [3])</w:t>
        </w:r>
      </w:ins>
      <w:ins w:id="113" w:author="Huawei" w:date="2025-03-14T20:27:00Z">
        <w:r w:rsidRPr="00477CF7">
          <w:t xml:space="preserve">. If there is a change in the user plane path (e.g. </w:t>
        </w:r>
      </w:ins>
      <w:ins w:id="114" w:author="Huawei" w:date="2025-03-14T20:28:00Z">
        <w:r w:rsidRPr="00477CF7">
          <w:t xml:space="preserve">handover between </w:t>
        </w:r>
        <w:proofErr w:type="spellStart"/>
        <w:r w:rsidRPr="00477CF7">
          <w:t>gNBs</w:t>
        </w:r>
        <w:proofErr w:type="spellEnd"/>
        <w:r w:rsidRPr="00477CF7">
          <w:t xml:space="preserve"> or insertion/removal of I-UPF)</w:t>
        </w:r>
      </w:ins>
      <w:ins w:id="115" w:author="Huawei" w:date="2025-03-14T20:57:00Z">
        <w:r w:rsidRPr="00477CF7">
          <w:t xml:space="preserve"> during the Time interval</w:t>
        </w:r>
      </w:ins>
      <w:ins w:id="116" w:author="Huawei" w:date="2025-03-14T20:28:00Z">
        <w:r w:rsidRPr="00477CF7">
          <w:t xml:space="preserve">, </w:t>
        </w:r>
      </w:ins>
      <w:ins w:id="117" w:author="Huawei" w:date="2025-03-14T20:27:00Z">
        <w:r w:rsidRPr="00477CF7">
          <w:t xml:space="preserve">the SMF </w:t>
        </w:r>
      </w:ins>
      <w:ins w:id="118" w:author="Huawei" w:date="2025-03-14T20:28:00Z">
        <w:r w:rsidRPr="00477CF7">
          <w:t>shall</w:t>
        </w:r>
      </w:ins>
      <w:ins w:id="119" w:author="Huawei" w:date="2025-03-14T20:27:00Z">
        <w:r w:rsidRPr="00477CF7">
          <w:t xml:space="preserve"> </w:t>
        </w:r>
      </w:ins>
      <w:ins w:id="120" w:author="Huawei" w:date="2025-03-14T20:28:00Z">
        <w:r w:rsidRPr="00477CF7">
          <w:t xml:space="preserve">request </w:t>
        </w:r>
      </w:ins>
      <w:ins w:id="121" w:author="Huawei" w:date="2025-03-14T20:27:00Z">
        <w:r w:rsidRPr="00477CF7">
          <w:t xml:space="preserve">the </w:t>
        </w:r>
      </w:ins>
      <w:ins w:id="122" w:author="Huawei" w:date="2025-03-14T20:29:00Z">
        <w:r w:rsidRPr="00477CF7">
          <w:t>collected data volume information of this URR from the UPF</w:t>
        </w:r>
      </w:ins>
      <w:ins w:id="123" w:author="Huawei" w:date="2025-03-14T20:46:00Z">
        <w:r w:rsidRPr="00477CF7">
          <w:t>.</w:t>
        </w:r>
      </w:ins>
      <w:ins w:id="124" w:author="Huawei" w:date="2025-03-14T20:43:00Z">
        <w:r w:rsidRPr="00477CF7">
          <w:t xml:space="preserve"> </w:t>
        </w:r>
      </w:ins>
      <w:ins w:id="125" w:author="Huawei" w:date="2025-03-14T20:58:00Z">
        <w:r w:rsidRPr="00477CF7">
          <w:t xml:space="preserve">If </w:t>
        </w:r>
      </w:ins>
      <w:ins w:id="126" w:author="Huawei" w:date="2025-03-14T20:59:00Z">
        <w:r w:rsidRPr="00477CF7">
          <w:t>this happens</w:t>
        </w:r>
      </w:ins>
      <w:ins w:id="127" w:author="Huawei" w:date="2025-03-14T20:58:00Z">
        <w:r w:rsidRPr="00477CF7">
          <w:t>, t</w:t>
        </w:r>
      </w:ins>
      <w:ins w:id="128" w:author="Huawei" w:date="2025-03-14T20:46:00Z">
        <w:r w:rsidRPr="00477CF7">
          <w:t xml:space="preserve">he </w:t>
        </w:r>
      </w:ins>
      <w:ins w:id="129" w:author="Huawei" w:date="2025-03-14T20:47:00Z">
        <w:r w:rsidRPr="00477CF7">
          <w:t xml:space="preserve">UPF will </w:t>
        </w:r>
      </w:ins>
      <w:ins w:id="130" w:author="Huawei" w:date="2025-03-14T20:58:00Z">
        <w:r w:rsidRPr="00477CF7">
          <w:t xml:space="preserve">immediately </w:t>
        </w:r>
      </w:ins>
      <w:ins w:id="131" w:author="Huawei" w:date="2025-03-14T20:47:00Z">
        <w:r w:rsidRPr="00477CF7">
          <w:t xml:space="preserve">send the collected data volume information </w:t>
        </w:r>
      </w:ins>
      <w:ins w:id="132" w:author="Huawei" w:date="2025-03-14T20:48:00Z">
        <w:r w:rsidRPr="00477CF7">
          <w:t xml:space="preserve">to the </w:t>
        </w:r>
      </w:ins>
      <w:ins w:id="133" w:author="Huawei" w:date="2025-03-14T20:46:00Z">
        <w:r w:rsidRPr="00477CF7">
          <w:t xml:space="preserve">SMF </w:t>
        </w:r>
      </w:ins>
      <w:ins w:id="134" w:author="Huawei" w:date="2025-03-14T20:56:00Z">
        <w:r w:rsidRPr="00477CF7">
          <w:t xml:space="preserve">in a Usage Report (see clause 4.4.2.2 of TS 23.502 [3]) </w:t>
        </w:r>
      </w:ins>
      <w:ins w:id="135" w:author="Huawei" w:date="2025-03-14T20:48:00Z">
        <w:r w:rsidRPr="00477CF7">
          <w:t xml:space="preserve">and the SMF </w:t>
        </w:r>
      </w:ins>
      <w:ins w:id="136" w:author="Huawei" w:date="2025-03-14T20:46:00Z">
        <w:r w:rsidRPr="00477CF7">
          <w:t xml:space="preserve">shall then </w:t>
        </w:r>
      </w:ins>
      <w:ins w:id="137" w:author="Huawei" w:date="2025-03-14T20:43:00Z">
        <w:r w:rsidRPr="00477CF7">
          <w:t xml:space="preserve">store </w:t>
        </w:r>
      </w:ins>
      <w:ins w:id="138" w:author="Huawei" w:date="2025-03-14T20:48:00Z">
        <w:r w:rsidRPr="00477CF7">
          <w:t>this information</w:t>
        </w:r>
      </w:ins>
      <w:ins w:id="139" w:author="Huawei" w:date="2025-03-14T20:44:00Z">
        <w:r w:rsidRPr="00477CF7">
          <w:t xml:space="preserve"> together with the </w:t>
        </w:r>
        <w:proofErr w:type="spellStart"/>
        <w:r w:rsidRPr="00477CF7">
          <w:t>gNB</w:t>
        </w:r>
        <w:proofErr w:type="spellEnd"/>
        <w:r w:rsidRPr="00477CF7">
          <w:t xml:space="preserve"> </w:t>
        </w:r>
      </w:ins>
      <w:ins w:id="140" w:author="Huawei" w:date="2025-03-14T20:45:00Z">
        <w:r w:rsidRPr="00477CF7">
          <w:t xml:space="preserve">ID </w:t>
        </w:r>
      </w:ins>
      <w:ins w:id="141" w:author="Huawei" w:date="2025-03-14T20:44:00Z">
        <w:r w:rsidRPr="00477CF7">
          <w:t>and I-UPF ID</w:t>
        </w:r>
      </w:ins>
      <w:ins w:id="142" w:author="Huawei" w:date="2025-03-14T20:46:00Z">
        <w:r w:rsidRPr="00477CF7">
          <w:t xml:space="preserve"> </w:t>
        </w:r>
      </w:ins>
      <w:ins w:id="143" w:author="Huawei" w:date="2025-03-14T20:48:00Z">
        <w:r w:rsidRPr="00477CF7">
          <w:t>tha</w:t>
        </w:r>
      </w:ins>
      <w:ins w:id="144" w:author="Huawei" w:date="2025-03-14T20:49:00Z">
        <w:r w:rsidRPr="00477CF7">
          <w:t>t belong to</w:t>
        </w:r>
      </w:ins>
      <w:ins w:id="145" w:author="Huawei" w:date="2025-03-14T20:46:00Z">
        <w:r w:rsidRPr="00477CF7">
          <w:t xml:space="preserve"> the user plane path before the change happened</w:t>
        </w:r>
      </w:ins>
      <w:ins w:id="146" w:author="Huawei" w:date="2025-03-14T20:30:00Z">
        <w:r w:rsidRPr="00477CF7">
          <w:t>.</w:t>
        </w:r>
      </w:ins>
      <w:ins w:id="147" w:author="Huawei" w:date="2025-03-14T20:25:00Z">
        <w:r w:rsidRPr="00477CF7">
          <w:t xml:space="preserve"> </w:t>
        </w:r>
      </w:ins>
      <w:ins w:id="148" w:author="Nokia" w:date="2025-03-24T09:32:00Z">
        <w:del w:id="149" w:author="Huawei" w:date="2025-04-18T12:28:00Z">
          <w:r w:rsidR="000C5685" w:rsidRPr="00496A9A" w:rsidDel="004125B4">
            <w:rPr>
              <w:highlight w:val="yellow"/>
            </w:rPr>
            <w:delText xml:space="preserve">The SMF </w:delText>
          </w:r>
        </w:del>
      </w:ins>
      <w:ins w:id="150" w:author="Nokia" w:date="2025-03-26T10:15:00Z">
        <w:del w:id="151" w:author="Huawei" w:date="2025-04-18T12:28:00Z">
          <w:r w:rsidR="000C5685" w:rsidRPr="00496A9A" w:rsidDel="004125B4">
            <w:rPr>
              <w:highlight w:val="yellow"/>
            </w:rPr>
            <w:delText xml:space="preserve">derives the </w:delText>
          </w:r>
        </w:del>
      </w:ins>
      <w:ins w:id="152" w:author="Nokia" w:date="2025-03-24T09:32:00Z">
        <w:del w:id="153" w:author="Huawei" w:date="2025-04-18T12:28:00Z">
          <w:r w:rsidR="000C5685" w:rsidRPr="00496A9A" w:rsidDel="004125B4">
            <w:rPr>
              <w:highlight w:val="yellow"/>
            </w:rPr>
            <w:delText xml:space="preserve">gNB ID(s) </w:delText>
          </w:r>
        </w:del>
      </w:ins>
      <w:ins w:id="154" w:author="Nokia" w:date="2025-03-26T10:15:00Z">
        <w:del w:id="155" w:author="Huawei" w:date="2025-04-18T12:28:00Z">
          <w:r w:rsidR="000C5685" w:rsidRPr="00496A9A" w:rsidDel="004125B4">
            <w:rPr>
              <w:highlight w:val="yellow"/>
            </w:rPr>
            <w:delText xml:space="preserve">from the </w:delText>
          </w:r>
        </w:del>
      </w:ins>
      <w:ins w:id="156" w:author="Nokia" w:date="2025-03-24T09:32:00Z">
        <w:del w:id="157" w:author="Huawei" w:date="2025-04-18T12:28:00Z">
          <w:r w:rsidR="000C5685" w:rsidRPr="00496A9A" w:rsidDel="004125B4">
            <w:rPr>
              <w:highlight w:val="yellow"/>
            </w:rPr>
            <w:delText>AMF provided ULI as described in clause 4.3.2.</w:delText>
          </w:r>
        </w:del>
      </w:ins>
    </w:p>
    <w:p w14:paraId="3EDD211A" w14:textId="77777777" w:rsidR="00261067" w:rsidRPr="00477CF7" w:rsidRDefault="00261067" w:rsidP="00261067"/>
    <w:p w14:paraId="0611804E" w14:textId="77777777" w:rsidR="00261067" w:rsidRPr="00477CF7" w:rsidRDefault="00261067" w:rsidP="00261067">
      <w:pPr>
        <w:pStyle w:val="TH"/>
      </w:pPr>
      <w:bookmarkStart w:id="158" w:name="_CRTable5_51_2_2_21"/>
      <w:r w:rsidRPr="00477CF7">
        <w:lastRenderedPageBreak/>
        <w:t xml:space="preserve">Table </w:t>
      </w:r>
      <w:bookmarkEnd w:id="158"/>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59" w:name="_CRTable5_51_2_2_221"/>
      <w:r w:rsidRPr="00477CF7">
        <w:t xml:space="preserve">Table </w:t>
      </w:r>
      <w:bookmarkEnd w:id="159"/>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(e.g.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7EB2" w14:textId="77777777" w:rsidR="00F377E3" w:rsidRDefault="00F377E3">
      <w:r>
        <w:separator/>
      </w:r>
    </w:p>
  </w:endnote>
  <w:endnote w:type="continuationSeparator" w:id="0">
    <w:p w14:paraId="219BF76A" w14:textId="77777777" w:rsidR="00F377E3" w:rsidRDefault="00F3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2049" w14:textId="77777777" w:rsidR="00F377E3" w:rsidRDefault="00F377E3">
      <w:r>
        <w:separator/>
      </w:r>
    </w:p>
  </w:footnote>
  <w:footnote w:type="continuationSeparator" w:id="0">
    <w:p w14:paraId="44DB1091" w14:textId="77777777" w:rsidR="00F377E3" w:rsidRDefault="00F3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 user revision2">
    <w15:presenceInfo w15:providerId="None" w15:userId="Huawei user revisio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96316"/>
    <w:rsid w:val="000A6394"/>
    <w:rsid w:val="000B7FC2"/>
    <w:rsid w:val="000B7FED"/>
    <w:rsid w:val="000C038A"/>
    <w:rsid w:val="000C5685"/>
    <w:rsid w:val="000C6598"/>
    <w:rsid w:val="000D44B3"/>
    <w:rsid w:val="000D6285"/>
    <w:rsid w:val="000D7BDC"/>
    <w:rsid w:val="000F0810"/>
    <w:rsid w:val="0010241E"/>
    <w:rsid w:val="00145D43"/>
    <w:rsid w:val="00164381"/>
    <w:rsid w:val="00182F2A"/>
    <w:rsid w:val="0019167B"/>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879F3"/>
    <w:rsid w:val="002B2662"/>
    <w:rsid w:val="002B5741"/>
    <w:rsid w:val="002D6DB3"/>
    <w:rsid w:val="002E472E"/>
    <w:rsid w:val="00305409"/>
    <w:rsid w:val="00345F57"/>
    <w:rsid w:val="00357A44"/>
    <w:rsid w:val="003609EF"/>
    <w:rsid w:val="0036231A"/>
    <w:rsid w:val="00374DD4"/>
    <w:rsid w:val="0037611C"/>
    <w:rsid w:val="003E1A36"/>
    <w:rsid w:val="004006F2"/>
    <w:rsid w:val="00410371"/>
    <w:rsid w:val="004125B4"/>
    <w:rsid w:val="004242F1"/>
    <w:rsid w:val="00477CF7"/>
    <w:rsid w:val="004971D6"/>
    <w:rsid w:val="004A09AE"/>
    <w:rsid w:val="004B15EC"/>
    <w:rsid w:val="004B75B7"/>
    <w:rsid w:val="004D525E"/>
    <w:rsid w:val="005141D9"/>
    <w:rsid w:val="0051580D"/>
    <w:rsid w:val="00547111"/>
    <w:rsid w:val="005854ED"/>
    <w:rsid w:val="0059064B"/>
    <w:rsid w:val="00592D74"/>
    <w:rsid w:val="005A37B6"/>
    <w:rsid w:val="005B3A7B"/>
    <w:rsid w:val="005D5EA0"/>
    <w:rsid w:val="005E2C44"/>
    <w:rsid w:val="005F5566"/>
    <w:rsid w:val="00612285"/>
    <w:rsid w:val="00621188"/>
    <w:rsid w:val="006257ED"/>
    <w:rsid w:val="00653DE4"/>
    <w:rsid w:val="00665C47"/>
    <w:rsid w:val="00695808"/>
    <w:rsid w:val="006B46FB"/>
    <w:rsid w:val="006E21FB"/>
    <w:rsid w:val="00772252"/>
    <w:rsid w:val="00792342"/>
    <w:rsid w:val="007977A8"/>
    <w:rsid w:val="007B512A"/>
    <w:rsid w:val="007C2097"/>
    <w:rsid w:val="007C4F4F"/>
    <w:rsid w:val="007D6A07"/>
    <w:rsid w:val="007F7259"/>
    <w:rsid w:val="007F7A41"/>
    <w:rsid w:val="008040A8"/>
    <w:rsid w:val="00805ED6"/>
    <w:rsid w:val="008250EB"/>
    <w:rsid w:val="008279FA"/>
    <w:rsid w:val="00827F20"/>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1026"/>
    <w:rsid w:val="009E3297"/>
    <w:rsid w:val="009E3705"/>
    <w:rsid w:val="009F734F"/>
    <w:rsid w:val="00A14962"/>
    <w:rsid w:val="00A246B6"/>
    <w:rsid w:val="00A3196E"/>
    <w:rsid w:val="00A33F69"/>
    <w:rsid w:val="00A47E70"/>
    <w:rsid w:val="00A50CF0"/>
    <w:rsid w:val="00A7671C"/>
    <w:rsid w:val="00AA2CBC"/>
    <w:rsid w:val="00AC5820"/>
    <w:rsid w:val="00AC72AC"/>
    <w:rsid w:val="00AD1CD8"/>
    <w:rsid w:val="00B011A4"/>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870F6"/>
    <w:rsid w:val="00C95985"/>
    <w:rsid w:val="00C96536"/>
    <w:rsid w:val="00CA2972"/>
    <w:rsid w:val="00CA6447"/>
    <w:rsid w:val="00CC5026"/>
    <w:rsid w:val="00CC68D0"/>
    <w:rsid w:val="00CE55BD"/>
    <w:rsid w:val="00D03F9A"/>
    <w:rsid w:val="00D06D51"/>
    <w:rsid w:val="00D170B6"/>
    <w:rsid w:val="00D24991"/>
    <w:rsid w:val="00D50255"/>
    <w:rsid w:val="00D63B27"/>
    <w:rsid w:val="00D66520"/>
    <w:rsid w:val="00D84AE9"/>
    <w:rsid w:val="00D9124E"/>
    <w:rsid w:val="00DA7CEE"/>
    <w:rsid w:val="00DD0A98"/>
    <w:rsid w:val="00DE34CF"/>
    <w:rsid w:val="00E13F3D"/>
    <w:rsid w:val="00E27250"/>
    <w:rsid w:val="00E34898"/>
    <w:rsid w:val="00E35A0E"/>
    <w:rsid w:val="00E61CC0"/>
    <w:rsid w:val="00E65D09"/>
    <w:rsid w:val="00E71123"/>
    <w:rsid w:val="00E7125D"/>
    <w:rsid w:val="00E77AE0"/>
    <w:rsid w:val="00E80855"/>
    <w:rsid w:val="00E95FC0"/>
    <w:rsid w:val="00EA7344"/>
    <w:rsid w:val="00EB09B7"/>
    <w:rsid w:val="00EB2EC6"/>
    <w:rsid w:val="00EE6399"/>
    <w:rsid w:val="00EE7D7C"/>
    <w:rsid w:val="00F0160C"/>
    <w:rsid w:val="00F07FC6"/>
    <w:rsid w:val="00F15061"/>
    <w:rsid w:val="00F24ACB"/>
    <w:rsid w:val="00F25D98"/>
    <w:rsid w:val="00F300FB"/>
    <w:rsid w:val="00F377E3"/>
    <w:rsid w:val="00F76E7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 w:type="character" w:customStyle="1" w:styleId="B1Char">
    <w:name w:val="B1 Char"/>
    <w:link w:val="B1"/>
    <w:rsid w:val="00F24ACB"/>
    <w:rPr>
      <w:rFonts w:ascii="Times New Roman" w:hAnsi="Times New Roman"/>
      <w:lang w:val="en-GB" w:eastAsia="en-US"/>
    </w:rPr>
  </w:style>
  <w:style w:type="character" w:customStyle="1" w:styleId="B2Char">
    <w:name w:val="B2 Char"/>
    <w:link w:val="B2"/>
    <w:rsid w:val="00E712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2025-05-09T10:26:00Z</dcterms:created>
  <dcterms:modified xsi:type="dcterms:W3CDTF">2025-05-09T10:28:00Z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1744350087</vt:lpwstr>
  </property>
</Properties>
</file>